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CDEBDF4"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5B7DE5">
        <w:rPr>
          <w:rFonts w:cs="Arial"/>
          <w:b/>
          <w:sz w:val="24"/>
          <w:szCs w:val="24"/>
        </w:rPr>
        <w:t>116</w:t>
      </w:r>
      <w:r>
        <w:rPr>
          <w:b/>
          <w:i/>
          <w:sz w:val="28"/>
        </w:rPr>
        <w:tab/>
      </w:r>
      <w:r>
        <w:rPr>
          <w:b/>
          <w:sz w:val="24"/>
        </w:rPr>
        <w:t xml:space="preserve"> </w:t>
      </w:r>
      <w:r w:rsidR="00030D9F">
        <w:rPr>
          <w:b/>
          <w:sz w:val="24"/>
        </w:rPr>
        <w:t>R4-25</w:t>
      </w:r>
      <w:r w:rsidR="00030D9F" w:rsidRPr="00030D9F">
        <w:rPr>
          <w:b/>
          <w:sz w:val="24"/>
        </w:rPr>
        <w:t>1</w:t>
      </w:r>
      <w:r w:rsidR="005F64FC">
        <w:rPr>
          <w:b/>
          <w:sz w:val="24"/>
        </w:rPr>
        <w:t>2634</w:t>
      </w:r>
    </w:p>
    <w:p w14:paraId="5C6DE516" w14:textId="2C82AEED" w:rsidR="0064517E" w:rsidRPr="009729E0" w:rsidRDefault="005B7DE5" w:rsidP="009729E0">
      <w:pPr>
        <w:pStyle w:val="CRCoverPage"/>
        <w:tabs>
          <w:tab w:val="left" w:pos="7230"/>
        </w:tabs>
        <w:outlineLvl w:val="0"/>
        <w:rPr>
          <w:b/>
          <w:lang w:eastAsia="zh-CN"/>
        </w:rPr>
      </w:pPr>
      <w:r>
        <w:rPr>
          <w:b/>
          <w:sz w:val="24"/>
          <w:szCs w:val="24"/>
          <w:lang w:val="en-US" w:eastAsia="zh-CN"/>
        </w:rPr>
        <w:t>Bengaluru</w:t>
      </w:r>
      <w:r w:rsidR="00624B65">
        <w:rPr>
          <w:b/>
          <w:sz w:val="24"/>
          <w:szCs w:val="24"/>
          <w:lang w:eastAsia="zh-CN"/>
        </w:rPr>
        <w:t xml:space="preserve">, </w:t>
      </w:r>
      <w:r>
        <w:rPr>
          <w:b/>
          <w:sz w:val="24"/>
          <w:szCs w:val="24"/>
          <w:lang w:eastAsia="zh-CN"/>
        </w:rPr>
        <w:t xml:space="preserve">India, </w:t>
      </w:r>
      <w:r>
        <w:rPr>
          <w:b/>
          <w:sz w:val="24"/>
          <w:szCs w:val="24"/>
          <w:lang w:val="en-US" w:eastAsia="zh-CN"/>
        </w:rPr>
        <w:t>25</w:t>
      </w:r>
      <w:r w:rsidR="00624B65">
        <w:rPr>
          <w:b/>
          <w:sz w:val="24"/>
          <w:szCs w:val="24"/>
          <w:vertAlign w:val="superscript"/>
          <w:lang w:val="en-US" w:eastAsia="zh-CN"/>
        </w:rPr>
        <w:t>th</w:t>
      </w:r>
      <w:r>
        <w:rPr>
          <w:b/>
          <w:sz w:val="24"/>
          <w:szCs w:val="24"/>
          <w:lang w:val="en-US" w:eastAsia="zh-CN"/>
        </w:rPr>
        <w:t xml:space="preserve"> of August</w:t>
      </w:r>
      <w:r w:rsidR="00624B65">
        <w:rPr>
          <w:b/>
          <w:sz w:val="24"/>
          <w:szCs w:val="24"/>
          <w:lang w:eastAsia="zh-CN"/>
        </w:rPr>
        <w:t xml:space="preserve"> – </w:t>
      </w:r>
      <w:r>
        <w:rPr>
          <w:b/>
          <w:sz w:val="24"/>
          <w:szCs w:val="24"/>
          <w:lang w:val="en-US" w:eastAsia="zh-CN"/>
        </w:rPr>
        <w:t>29</w:t>
      </w:r>
      <w:r w:rsidR="00624B65">
        <w:rPr>
          <w:b/>
          <w:sz w:val="24"/>
          <w:szCs w:val="24"/>
          <w:vertAlign w:val="superscript"/>
          <w:lang w:val="en-US" w:eastAsia="zh-CN"/>
        </w:rPr>
        <w:t>th</w:t>
      </w:r>
      <w:r>
        <w:rPr>
          <w:b/>
          <w:sz w:val="24"/>
          <w:szCs w:val="24"/>
          <w:lang w:val="en-US" w:eastAsia="zh-CN"/>
        </w:rPr>
        <w:t xml:space="preserve"> of </w:t>
      </w:r>
      <w:proofErr w:type="gramStart"/>
      <w:r>
        <w:rPr>
          <w:b/>
          <w:sz w:val="24"/>
          <w:szCs w:val="24"/>
          <w:lang w:val="en-US" w:eastAsia="zh-CN"/>
        </w:rPr>
        <w:t>August</w:t>
      </w:r>
      <w:r>
        <w:rPr>
          <w:b/>
          <w:sz w:val="24"/>
          <w:szCs w:val="24"/>
          <w:lang w:eastAsia="zh-CN"/>
        </w:rPr>
        <w:t>,</w:t>
      </w:r>
      <w:proofErr w:type="gramEnd"/>
      <w:r>
        <w:rPr>
          <w:b/>
          <w:sz w:val="24"/>
          <w:szCs w:val="24"/>
          <w:lang w:eastAsia="zh-CN"/>
        </w:rPr>
        <w:t xml:space="preserve"> 2025</w:t>
      </w:r>
      <w:r w:rsidR="001B19E3">
        <w:rPr>
          <w:b/>
          <w:sz w:val="24"/>
          <w:szCs w:val="24"/>
          <w:lang w:eastAsia="zh-CN"/>
        </w:rPr>
        <w:t xml:space="preserve">              </w:t>
      </w:r>
      <w:proofErr w:type="gramStart"/>
      <w:r w:rsidR="001B19E3">
        <w:rPr>
          <w:b/>
          <w:sz w:val="24"/>
          <w:szCs w:val="24"/>
          <w:lang w:eastAsia="zh-CN"/>
        </w:rPr>
        <w:t xml:space="preserve">   </w:t>
      </w:r>
      <w:r w:rsidR="001B19E3" w:rsidRPr="001B19E3">
        <w:rPr>
          <w:b/>
          <w:lang w:eastAsia="zh-CN"/>
        </w:rPr>
        <w:t>(</w:t>
      </w:r>
      <w:proofErr w:type="gramEnd"/>
      <w:r w:rsidR="001B19E3" w:rsidRPr="001B19E3">
        <w:rPr>
          <w:b/>
          <w:lang w:eastAsia="zh-CN"/>
        </w:rPr>
        <w:t xml:space="preserve">revision of </w:t>
      </w:r>
      <w:r w:rsidR="001B19E3" w:rsidRPr="001B19E3">
        <w:rPr>
          <w:b/>
          <w:szCs w:val="15"/>
        </w:rPr>
        <w:t>R4-2511370)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3DBD43D0" w:rsidR="0064517E" w:rsidRDefault="005B7DE5">
            <w:pPr>
              <w:pStyle w:val="CRCoverPage"/>
              <w:spacing w:after="0"/>
              <w:jc w:val="center"/>
            </w:pPr>
            <w:r>
              <w:rPr>
                <w:b/>
                <w:sz w:val="28"/>
              </w:rPr>
              <w:t>0</w:t>
            </w:r>
            <w:r w:rsidR="00030D9F">
              <w:rPr>
                <w:b/>
                <w:sz w:val="28"/>
              </w:rPr>
              <w:t>211</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7150AE0D" w:rsidR="0064517E" w:rsidRDefault="001B19E3">
            <w:pPr>
              <w:pStyle w:val="CRCoverPage"/>
              <w:spacing w:after="0"/>
              <w:jc w:val="center"/>
              <w:rPr>
                <w:b/>
              </w:rPr>
            </w:pPr>
            <w:r>
              <w:rPr>
                <w:b/>
                <w:sz w:val="28"/>
              </w:rPr>
              <w:t>1</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70523D82" w:rsidR="0064517E" w:rsidRDefault="00624B65">
            <w:pPr>
              <w:pStyle w:val="CRCoverPage"/>
              <w:spacing w:after="0"/>
              <w:jc w:val="center"/>
              <w:rPr>
                <w:sz w:val="28"/>
              </w:rPr>
            </w:pPr>
            <w:r>
              <w:rPr>
                <w:b/>
                <w:sz w:val="28"/>
              </w:rPr>
              <w:t>18.</w:t>
            </w:r>
            <w:r w:rsidR="00B0718A">
              <w:rPr>
                <w:b/>
                <w:sz w:val="28"/>
                <w:lang w:val="en-US" w:eastAsia="zh-CN"/>
              </w:rPr>
              <w:t>10</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39C3885F" w:rsidR="0064517E" w:rsidRDefault="009A369B">
            <w:pPr>
              <w:pStyle w:val="CRCoverPage"/>
              <w:spacing w:after="0"/>
              <w:ind w:left="100"/>
              <w:rPr>
                <w:lang w:val="en-US" w:eastAsia="zh-CN"/>
              </w:rPr>
            </w:pPr>
            <w:r w:rsidRPr="00D55F60">
              <w:rPr>
                <w:noProof/>
              </w:rPr>
              <w:t>(NR_NTN_enh-Core)</w:t>
            </w:r>
            <w:r>
              <w:rPr>
                <w:noProof/>
              </w:rPr>
              <w:t xml:space="preserve"> </w:t>
            </w:r>
            <w:r w:rsidR="005B7DE5">
              <w:rPr>
                <w:lang w:eastAsia="zh-CN"/>
              </w:rPr>
              <w:t xml:space="preserve">Maintenance </w:t>
            </w:r>
            <w:r w:rsidR="006A3FAF">
              <w:rPr>
                <w:rFonts w:hint="eastAsia"/>
                <w:lang w:val="en-US" w:eastAsia="zh-CN"/>
              </w:rPr>
              <w:t>CR to TS 38.101-5</w:t>
            </w:r>
            <w:r w:rsidR="006A3FAF">
              <w:rPr>
                <w:lang w:val="en-US" w:eastAsia="zh-CN"/>
              </w:rPr>
              <w:t xml:space="preserve"> </w:t>
            </w:r>
            <w:r w:rsidR="002D5BB7">
              <w:rPr>
                <w:lang w:val="en-US" w:eastAsia="zh-CN"/>
              </w:rPr>
              <w:t>–</w:t>
            </w:r>
            <w:r w:rsidR="00624B65">
              <w:rPr>
                <w:rFonts w:hint="eastAsia"/>
                <w:lang w:val="en-US" w:eastAsia="zh-CN"/>
              </w:rPr>
              <w:t xml:space="preserve"> </w:t>
            </w:r>
            <w:r w:rsidR="002D5BB7">
              <w:rPr>
                <w:lang w:val="en-US" w:eastAsia="zh-CN"/>
              </w:rPr>
              <w:t xml:space="preserve">Min </w:t>
            </w:r>
            <w:r w:rsidR="005B7DE5">
              <w:rPr>
                <w:lang w:val="en-US" w:eastAsia="zh-CN"/>
              </w:rPr>
              <w:t xml:space="preserve">Peak EIRP value for </w:t>
            </w:r>
            <w:r w:rsidR="00624B65">
              <w:rPr>
                <w:rFonts w:hint="eastAsia"/>
                <w:lang w:val="en-US" w:eastAsia="zh-CN"/>
              </w:rPr>
              <w:t>NTN UE in Ka-band</w:t>
            </w:r>
            <w:r>
              <w:rPr>
                <w:lang w:val="en-US" w:eastAsia="zh-CN"/>
              </w:rPr>
              <w:t xml:space="preserve"> – Cat F CR</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77777777" w:rsidR="0064517E" w:rsidRDefault="00624B65">
            <w:pPr>
              <w:pStyle w:val="CRCoverPage"/>
              <w:spacing w:after="0"/>
              <w:ind w:left="100"/>
            </w:pPr>
            <w:r>
              <w:rPr>
                <w:lang w:val="en-US" w:eastAsia="zh-CN"/>
              </w:rPr>
              <w:t>THALES</w:t>
            </w:r>
            <w:r>
              <w:fldChar w:fldCharType="begin"/>
            </w:r>
            <w:r>
              <w:instrText xml:space="preserve"> DOCPROPERTY  SourceIfWg  \* MERGEFORMAT </w:instrText>
            </w:r>
            <w:r>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11D3F040" w:rsidR="0064517E" w:rsidRDefault="005B7DE5">
            <w:pPr>
              <w:pStyle w:val="CRCoverPage"/>
              <w:spacing w:after="0"/>
              <w:ind w:left="100"/>
              <w:rPr>
                <w:lang w:val="en-US"/>
              </w:rPr>
            </w:pPr>
            <w:r>
              <w:rPr>
                <w:rFonts w:hint="eastAsia"/>
                <w:lang w:eastAsia="zh-CN"/>
              </w:rPr>
              <w:t>2025</w:t>
            </w:r>
            <w:r w:rsidR="00624B65">
              <w:rPr>
                <w:rFonts w:hint="eastAsia"/>
                <w:lang w:eastAsia="zh-CN"/>
              </w:rPr>
              <w:t>-</w:t>
            </w:r>
            <w:r>
              <w:rPr>
                <w:rFonts w:hint="eastAsia"/>
                <w:lang w:val="en-US" w:eastAsia="zh-CN"/>
              </w:rPr>
              <w:t>08</w:t>
            </w:r>
            <w:r w:rsidR="00624B65">
              <w:rPr>
                <w:rFonts w:hint="eastAsia"/>
                <w:lang w:eastAsia="zh-CN"/>
              </w:rPr>
              <w:t>-</w:t>
            </w:r>
            <w:r>
              <w:rPr>
                <w:lang w:val="en-US" w:eastAsia="zh-CN"/>
              </w:rPr>
              <w:t>15</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73218E85"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624B65">
            <w:pPr>
              <w:pStyle w:val="CRCoverPage"/>
              <w:spacing w:after="0"/>
              <w:ind w:left="100"/>
            </w:pPr>
            <w:fldSimple w:instr=" DOCPROPERTY  Release  \* MERGEFORMAT ">
              <w:r>
                <w:t>Rel-1</w:t>
              </w:r>
            </w:fldSimple>
            <w:r>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75CA68D9" w:rsidR="0064517E" w:rsidRDefault="005B7DE5" w:rsidP="002D5BB7">
            <w:pPr>
              <w:pStyle w:val="CRCoverPage"/>
              <w:spacing w:after="0"/>
              <w:rPr>
                <w:lang w:val="en-US" w:eastAsia="zh-CN"/>
              </w:rPr>
            </w:pPr>
            <w:r>
              <w:rPr>
                <w:lang w:val="en-US" w:eastAsia="zh-CN"/>
              </w:rPr>
              <w:t>Clarification for Min peak EIRP for Ka-band</w:t>
            </w:r>
            <w:r w:rsidR="00030D9F">
              <w:rPr>
                <w:lang w:val="en-US" w:eastAsia="zh-CN"/>
              </w:rPr>
              <w:t>.</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3F76427E" w:rsidR="0064517E" w:rsidRDefault="005B7DE5" w:rsidP="004C183F">
            <w:pPr>
              <w:pStyle w:val="CRCoverPage"/>
              <w:spacing w:after="0"/>
              <w:rPr>
                <w:lang w:val="en-US" w:eastAsia="zh-CN"/>
              </w:rPr>
            </w:pPr>
            <w:r>
              <w:rPr>
                <w:lang w:val="en-US" w:eastAsia="zh-CN"/>
              </w:rPr>
              <w:t xml:space="preserve">Introduction of </w:t>
            </w:r>
            <w:r w:rsidR="004C183F">
              <w:rPr>
                <w:lang w:val="en-US" w:eastAsia="zh-CN"/>
              </w:rPr>
              <w:t>a Note to explain the applicability of min</w:t>
            </w:r>
            <w:r>
              <w:rPr>
                <w:lang w:val="en-US" w:eastAsia="zh-CN"/>
              </w:rPr>
              <w:t xml:space="preserve"> peak EIRP value.</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3602877E" w:rsidR="0064517E" w:rsidRDefault="00624B65" w:rsidP="005B7DE5">
            <w:pPr>
              <w:pStyle w:val="CRCoverPage"/>
              <w:spacing w:after="0"/>
              <w:rPr>
                <w:lang w:val="en-US" w:eastAsia="zh-CN"/>
              </w:rPr>
            </w:pPr>
            <w:r>
              <w:rPr>
                <w:lang w:val="en-US" w:eastAsia="zh-CN"/>
              </w:rPr>
              <w:t>R</w:t>
            </w:r>
            <w:r>
              <w:rPr>
                <w:rFonts w:hint="eastAsia"/>
                <w:lang w:val="en-US" w:eastAsia="zh-CN"/>
              </w:rPr>
              <w:t>equirement</w:t>
            </w:r>
            <w:r>
              <w:rPr>
                <w:lang w:val="en-US" w:eastAsia="zh-CN"/>
              </w:rPr>
              <w:t>s</w:t>
            </w:r>
            <w:r>
              <w:rPr>
                <w:rFonts w:hint="eastAsia"/>
                <w:lang w:val="en-US" w:eastAsia="zh-CN"/>
              </w:rPr>
              <w:t xml:space="preserve"> for NTN UE in Ka-band </w:t>
            </w:r>
            <w:r w:rsidR="005B7DE5">
              <w:rPr>
                <w:lang w:val="en-US" w:eastAsia="zh-CN"/>
              </w:rPr>
              <w:t>not fully understood.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3B946B3C" w:rsidR="0064517E" w:rsidRDefault="00B0718A">
            <w:pPr>
              <w:pStyle w:val="CRCoverPage"/>
              <w:spacing w:after="0"/>
              <w:ind w:left="100"/>
              <w:rPr>
                <w:lang w:val="en-US" w:eastAsia="zh-CN"/>
              </w:rPr>
            </w:pPr>
            <w:r>
              <w:rPr>
                <w:lang w:val="en-US" w:eastAsia="zh-CN"/>
              </w:rPr>
              <w:t>9.2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1"/>
      <w:bookmarkEnd w:id="2"/>
      <w:bookmarkEnd w:id="3"/>
      <w:bookmarkEnd w:id="4"/>
      <w:bookmarkEnd w:id="5"/>
      <w:bookmarkEnd w:id="6"/>
      <w:bookmarkEnd w:id="7"/>
      <w:bookmarkEnd w:id="8"/>
      <w:bookmarkEnd w:id="9"/>
      <w:bookmarkEnd w:id="10"/>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1"/>
      <w:bookmarkEnd w:id="12"/>
      <w:bookmarkEnd w:id="13"/>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4"/>
      <w:bookmarkEnd w:id="15"/>
      <w:bookmarkEnd w:id="16"/>
      <w:bookmarkEnd w:id="17"/>
      <w:bookmarkEnd w:id="18"/>
      <w:bookmarkEnd w:id="19"/>
      <w:bookmarkEnd w:id="20"/>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rsidRPr="00B0718A">
        <w:rPr>
          <w:rFonts w:ascii="Arial" w:hAnsi="Arial"/>
          <w:sz w:val="24"/>
        </w:rPr>
        <w:t>9.2.1.0</w:t>
      </w:r>
      <w:r w:rsidRPr="00B0718A">
        <w:rPr>
          <w:rFonts w:ascii="Arial"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5" w:name="_Toc161753931"/>
      <w:bookmarkStart w:id="56" w:name="_Toc161754552"/>
      <w:bookmarkStart w:id="57"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B0718A">
        <w:rPr>
          <w:rFonts w:ascii="Arial" w:hAnsi="Arial"/>
          <w:sz w:val="24"/>
        </w:rPr>
        <w:t>9.2.1.1</w:t>
      </w:r>
      <w:r w:rsidRPr="00B0718A">
        <w:rPr>
          <w:rFonts w:ascii="Arial" w:hAnsi="Arial"/>
          <w:sz w:val="24"/>
        </w:rPr>
        <w:tab/>
        <w:t>Minimum requirements for Fixed VSAT</w:t>
      </w:r>
      <w:bookmarkEnd w:id="55"/>
      <w:bookmarkEnd w:id="56"/>
      <w:bookmarkEnd w:id="57"/>
      <w:bookmarkEnd w:id="58"/>
      <w:bookmarkEnd w:id="59"/>
      <w:bookmarkEnd w:id="60"/>
      <w:bookmarkEnd w:id="61"/>
      <w:bookmarkEnd w:id="62"/>
      <w:bookmarkEnd w:id="63"/>
      <w:bookmarkEnd w:id="64"/>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w:t>
      </w:r>
      <w:proofErr w:type="gramStart"/>
      <w:r w:rsidRPr="00B0718A">
        <w:t>).The</w:t>
      </w:r>
      <w:proofErr w:type="gramEnd"/>
      <w:r w:rsidRPr="00B0718A">
        <w:t xml:space="preserv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Dorin PANAITOPOL" w:date="2025-08-14T17: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05"/>
        <w:gridCol w:w="1850"/>
        <w:gridCol w:w="3593"/>
        <w:tblGridChange w:id="66">
          <w:tblGrid>
            <w:gridCol w:w="2349"/>
            <w:gridCol w:w="856"/>
            <w:gridCol w:w="994"/>
            <w:gridCol w:w="856"/>
            <w:gridCol w:w="1886"/>
            <w:gridCol w:w="1707"/>
          </w:tblGrid>
        </w:tblGridChange>
      </w:tblGrid>
      <w:tr w:rsidR="00B0718A" w:rsidRPr="00B0718A" w14:paraId="709BE825" w14:textId="77777777" w:rsidTr="00AE21CA">
        <w:trPr>
          <w:trHeight w:val="187"/>
          <w:jc w:val="center"/>
          <w:trPrChange w:id="67" w:author="Dorin PANAITOPOL" w:date="2025-08-14T17:31:00Z">
            <w:trPr>
              <w:gridAfter w:val="0"/>
              <w:trHeight w:val="187"/>
              <w:jc w:val="center"/>
            </w:trPr>
          </w:trPrChange>
        </w:trPr>
        <w:tc>
          <w:tcPr>
            <w:tcW w:w="3205" w:type="dxa"/>
            <w:vAlign w:val="center"/>
            <w:tcPrChange w:id="68" w:author="Dorin PANAITOPOL" w:date="2025-08-14T17:31:00Z">
              <w:tcPr>
                <w:tcW w:w="2349" w:type="dxa"/>
                <w:vAlign w:val="center"/>
              </w:tcPr>
            </w:tcPrChange>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Change w:id="69" w:author="Dorin PANAITOPOL" w:date="2025-08-14T17:31:00Z">
              <w:tcPr>
                <w:tcW w:w="1850" w:type="dxa"/>
                <w:gridSpan w:val="2"/>
              </w:tcPr>
            </w:tcPrChange>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3593" w:type="dxa"/>
            <w:vAlign w:val="center"/>
            <w:tcPrChange w:id="70" w:author="Dorin PANAITOPOL" w:date="2025-08-14T17:31:00Z">
              <w:tcPr>
                <w:tcW w:w="2742" w:type="dxa"/>
                <w:gridSpan w:val="2"/>
                <w:vAlign w:val="center"/>
              </w:tcPr>
            </w:tcPrChange>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355144EC" w14:textId="77777777" w:rsidTr="00AE21CA">
        <w:trPr>
          <w:trHeight w:val="187"/>
          <w:jc w:val="center"/>
          <w:trPrChange w:id="71" w:author="Dorin PANAITOPOL" w:date="2025-08-14T17:31:00Z">
            <w:trPr>
              <w:gridAfter w:val="0"/>
              <w:trHeight w:val="187"/>
              <w:jc w:val="center"/>
            </w:trPr>
          </w:trPrChange>
        </w:trPr>
        <w:tc>
          <w:tcPr>
            <w:tcW w:w="3205" w:type="dxa"/>
            <w:tcBorders>
              <w:bottom w:val="nil"/>
            </w:tcBorders>
            <w:vAlign w:val="center"/>
            <w:tcPrChange w:id="72" w:author="Dorin PANAITOPOL" w:date="2025-08-14T17:31:00Z">
              <w:tcPr>
                <w:tcW w:w="2349" w:type="dxa"/>
                <w:tcBorders>
                  <w:bottom w:val="nil"/>
                </w:tcBorders>
                <w:vAlign w:val="center"/>
              </w:tcPr>
            </w:tcPrChange>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850" w:type="dxa"/>
            <w:tcPrChange w:id="73" w:author="Dorin PANAITOPOL" w:date="2025-08-14T17:31:00Z">
              <w:tcPr>
                <w:tcW w:w="1850" w:type="dxa"/>
                <w:gridSpan w:val="2"/>
              </w:tcPr>
            </w:tcPrChange>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3593" w:type="dxa"/>
            <w:tcPrChange w:id="74" w:author="Dorin PANAITOPOL" w:date="2025-08-14T17:31:00Z">
              <w:tcPr>
                <w:tcW w:w="2742" w:type="dxa"/>
                <w:gridSpan w:val="2"/>
              </w:tcPr>
            </w:tcPrChange>
          </w:tcPr>
          <w:p w14:paraId="0A24800E" w14:textId="09DF33BF" w:rsidR="00B0718A" w:rsidRPr="00705B89" w:rsidRDefault="00B0718A" w:rsidP="00705B89">
            <w:pPr>
              <w:keepNext/>
              <w:keepLines/>
              <w:spacing w:after="0" w:line="240" w:lineRule="auto"/>
              <w:jc w:val="center"/>
              <w:rPr>
                <w:rFonts w:ascii="Arial" w:hAnsi="Arial" w:cs="Arial"/>
                <w:sz w:val="18"/>
                <w:szCs w:val="18"/>
                <w:lang w:val="en-US"/>
              </w:rPr>
            </w:pPr>
            <w:r w:rsidRPr="00AE21CA">
              <w:rPr>
                <w:rFonts w:ascii="Arial" w:hAnsi="Arial" w:cs="Arial"/>
                <w:sz w:val="18"/>
                <w:szCs w:val="18"/>
              </w:rPr>
              <w:t>70</w:t>
            </w:r>
            <w:r w:rsidR="00705B89">
              <w:rPr>
                <w:rFonts w:ascii="Arial" w:hAnsi="Arial" w:cs="Arial"/>
                <w:sz w:val="18"/>
                <w:szCs w:val="18"/>
                <w:lang w:val="en-US"/>
              </w:rPr>
              <w:t xml:space="preserve"> </w:t>
            </w:r>
            <w:ins w:id="75" w:author="Dorin PANAITOPOL" w:date="2025-08-14T17:31:00Z">
              <w:r w:rsidR="004C183F" w:rsidRPr="004C183F">
                <w:rPr>
                  <w:rFonts w:ascii="Arial" w:hAnsi="Arial" w:cs="Arial"/>
                  <w:sz w:val="18"/>
                  <w:szCs w:val="18"/>
                  <w:lang w:val="en-US"/>
                </w:rPr>
                <w:t>(NOTE 1</w:t>
              </w:r>
              <w:r w:rsidR="00AE21CA" w:rsidRPr="00AE21CA">
                <w:rPr>
                  <w:rFonts w:ascii="Arial" w:hAnsi="Arial" w:cs="Arial"/>
                  <w:sz w:val="18"/>
                  <w:szCs w:val="18"/>
                  <w:lang w:val="en-US"/>
                  <w:rPrChange w:id="76" w:author="Dorin PANAITOPOL" w:date="2025-08-14T17:34:00Z">
                    <w:rPr>
                      <w:rFonts w:cs="Arial"/>
                      <w:lang w:val="en-US"/>
                    </w:rPr>
                  </w:rPrChange>
                </w:rPr>
                <w:t>)</w:t>
              </w:r>
            </w:ins>
          </w:p>
        </w:tc>
      </w:tr>
      <w:tr w:rsidR="00B0718A" w:rsidRPr="00B0718A" w14:paraId="136BF0A0" w14:textId="77777777" w:rsidTr="00AE21CA">
        <w:trPr>
          <w:trHeight w:val="187"/>
          <w:jc w:val="center"/>
          <w:trPrChange w:id="77" w:author="Dorin PANAITOPOL" w:date="2025-08-14T17:31:00Z">
            <w:trPr>
              <w:gridAfter w:val="0"/>
              <w:trHeight w:val="187"/>
              <w:jc w:val="center"/>
            </w:trPr>
          </w:trPrChange>
        </w:trPr>
        <w:tc>
          <w:tcPr>
            <w:tcW w:w="3205" w:type="dxa"/>
            <w:tcBorders>
              <w:top w:val="nil"/>
              <w:bottom w:val="nil"/>
            </w:tcBorders>
            <w:tcPrChange w:id="78" w:author="Dorin PANAITOPOL" w:date="2025-08-14T17:31:00Z">
              <w:tcPr>
                <w:tcW w:w="2349" w:type="dxa"/>
                <w:tcBorders>
                  <w:top w:val="nil"/>
                  <w:bottom w:val="nil"/>
                </w:tcBorders>
              </w:tcPr>
            </w:tcPrChange>
          </w:tcPr>
          <w:p w14:paraId="09CDCF2E" w14:textId="77777777" w:rsidR="00B0718A" w:rsidRPr="00B0718A" w:rsidRDefault="00B0718A" w:rsidP="00B0718A">
            <w:pPr>
              <w:keepNext/>
              <w:keepLines/>
              <w:spacing w:after="0" w:line="240" w:lineRule="auto"/>
              <w:jc w:val="center"/>
              <w:rPr>
                <w:rFonts w:ascii="Arial" w:hAnsi="Arial"/>
                <w:sz w:val="18"/>
              </w:rPr>
            </w:pPr>
          </w:p>
        </w:tc>
        <w:tc>
          <w:tcPr>
            <w:tcW w:w="1850" w:type="dxa"/>
            <w:tcPrChange w:id="79" w:author="Dorin PANAITOPOL" w:date="2025-08-14T17:31:00Z">
              <w:tcPr>
                <w:tcW w:w="1850" w:type="dxa"/>
                <w:gridSpan w:val="2"/>
              </w:tcPr>
            </w:tcPrChange>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3593" w:type="dxa"/>
            <w:tcPrChange w:id="80" w:author="Dorin PANAITOPOL" w:date="2025-08-14T17:31:00Z">
              <w:tcPr>
                <w:tcW w:w="2742" w:type="dxa"/>
                <w:gridSpan w:val="2"/>
              </w:tcPr>
            </w:tcPrChange>
          </w:tcPr>
          <w:p w14:paraId="6EDC45BA" w14:textId="6FD3331F" w:rsidR="00B0718A" w:rsidRPr="00705B89" w:rsidRDefault="00B0718A" w:rsidP="00705B89">
            <w:pPr>
              <w:keepNext/>
              <w:keepLines/>
              <w:spacing w:after="0" w:line="240" w:lineRule="auto"/>
              <w:jc w:val="center"/>
              <w:rPr>
                <w:rFonts w:ascii="Arial" w:hAnsi="Arial" w:cs="Arial"/>
                <w:sz w:val="18"/>
                <w:szCs w:val="18"/>
                <w:lang w:val="en-US"/>
              </w:rPr>
            </w:pPr>
            <w:r w:rsidRPr="00AE21CA">
              <w:rPr>
                <w:rFonts w:ascii="Arial" w:hAnsi="Arial" w:cs="Arial"/>
                <w:sz w:val="18"/>
                <w:szCs w:val="18"/>
              </w:rPr>
              <w:t>70</w:t>
            </w:r>
            <w:r w:rsidR="00705B89">
              <w:rPr>
                <w:rFonts w:ascii="Arial" w:hAnsi="Arial" w:cs="Arial"/>
                <w:sz w:val="18"/>
                <w:szCs w:val="18"/>
                <w:lang w:val="en-US"/>
              </w:rPr>
              <w:t xml:space="preserve"> </w:t>
            </w:r>
            <w:ins w:id="81" w:author="Dorin PANAITOPOL" w:date="2025-08-14T17:31:00Z">
              <w:r w:rsidR="00AE21CA" w:rsidRPr="00AE21CA">
                <w:rPr>
                  <w:rFonts w:ascii="Arial" w:hAnsi="Arial" w:cs="Arial"/>
                  <w:sz w:val="18"/>
                  <w:szCs w:val="18"/>
                  <w:lang w:val="en-US"/>
                  <w:rPrChange w:id="82" w:author="Dorin PANAITOPOL" w:date="2025-08-14T17:34:00Z">
                    <w:rPr>
                      <w:rFonts w:cs="Arial"/>
                      <w:lang w:val="en-US"/>
                    </w:rPr>
                  </w:rPrChange>
                </w:rPr>
                <w:t xml:space="preserve">(NOTE </w:t>
              </w:r>
            </w:ins>
            <w:ins w:id="83" w:author="Dorin PANAITOPOL" w:date="2025-08-14T17:32:00Z">
              <w:r w:rsidR="004C183F" w:rsidRPr="004C183F">
                <w:rPr>
                  <w:rFonts w:ascii="Arial" w:hAnsi="Arial" w:cs="Arial"/>
                  <w:sz w:val="18"/>
                  <w:szCs w:val="18"/>
                  <w:lang w:val="en-US"/>
                </w:rPr>
                <w:t>1</w:t>
              </w:r>
            </w:ins>
            <w:ins w:id="84" w:author="Dorin PANAITOPOL" w:date="2025-08-14T17:31:00Z">
              <w:r w:rsidR="00AE21CA" w:rsidRPr="00AE21CA">
                <w:rPr>
                  <w:rFonts w:ascii="Arial" w:hAnsi="Arial" w:cs="Arial"/>
                  <w:sz w:val="18"/>
                  <w:szCs w:val="18"/>
                  <w:lang w:val="en-US"/>
                  <w:rPrChange w:id="85" w:author="Dorin PANAITOPOL" w:date="2025-08-14T17:34:00Z">
                    <w:rPr>
                      <w:rFonts w:cs="Arial"/>
                      <w:lang w:val="en-US"/>
                    </w:rPr>
                  </w:rPrChange>
                </w:rPr>
                <w:t>)</w:t>
              </w:r>
            </w:ins>
          </w:p>
        </w:tc>
      </w:tr>
      <w:tr w:rsidR="00B0718A" w:rsidRPr="00B0718A" w14:paraId="6B1E2BE2" w14:textId="77777777" w:rsidTr="00AE21CA">
        <w:trPr>
          <w:trHeight w:val="187"/>
          <w:jc w:val="center"/>
          <w:trPrChange w:id="86" w:author="Dorin PANAITOPOL" w:date="2025-08-14T17:31:00Z">
            <w:trPr>
              <w:gridAfter w:val="0"/>
              <w:trHeight w:val="187"/>
              <w:jc w:val="center"/>
            </w:trPr>
          </w:trPrChange>
        </w:trPr>
        <w:tc>
          <w:tcPr>
            <w:tcW w:w="3205" w:type="dxa"/>
            <w:tcBorders>
              <w:top w:val="nil"/>
            </w:tcBorders>
            <w:tcPrChange w:id="87" w:author="Dorin PANAITOPOL" w:date="2025-08-14T17:31:00Z">
              <w:tcPr>
                <w:tcW w:w="2349" w:type="dxa"/>
                <w:tcBorders>
                  <w:top w:val="nil"/>
                </w:tcBorders>
              </w:tcPr>
            </w:tcPrChange>
          </w:tcPr>
          <w:p w14:paraId="2EFAEDF0" w14:textId="77777777" w:rsidR="00B0718A" w:rsidRPr="00B0718A" w:rsidRDefault="00B0718A" w:rsidP="00B0718A">
            <w:pPr>
              <w:keepNext/>
              <w:keepLines/>
              <w:spacing w:after="0" w:line="240" w:lineRule="auto"/>
              <w:jc w:val="center"/>
              <w:rPr>
                <w:rFonts w:ascii="Arial" w:hAnsi="Arial"/>
                <w:sz w:val="18"/>
              </w:rPr>
            </w:pPr>
          </w:p>
        </w:tc>
        <w:tc>
          <w:tcPr>
            <w:tcW w:w="1850" w:type="dxa"/>
            <w:tcPrChange w:id="88" w:author="Dorin PANAITOPOL" w:date="2025-08-14T17:31:00Z">
              <w:tcPr>
                <w:tcW w:w="1850" w:type="dxa"/>
                <w:gridSpan w:val="2"/>
              </w:tcPr>
            </w:tcPrChange>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3593" w:type="dxa"/>
            <w:tcPrChange w:id="89" w:author="Dorin PANAITOPOL" w:date="2025-08-14T17:31:00Z">
              <w:tcPr>
                <w:tcW w:w="2742" w:type="dxa"/>
                <w:gridSpan w:val="2"/>
              </w:tcPr>
            </w:tcPrChange>
          </w:tcPr>
          <w:p w14:paraId="2E4368F4" w14:textId="34670DB1" w:rsidR="00B0718A" w:rsidRPr="00705B89" w:rsidRDefault="00B0718A" w:rsidP="00705B89">
            <w:pPr>
              <w:keepNext/>
              <w:keepLines/>
              <w:spacing w:after="0" w:line="240" w:lineRule="auto"/>
              <w:jc w:val="center"/>
              <w:rPr>
                <w:rFonts w:ascii="Arial" w:hAnsi="Arial" w:cs="Arial"/>
                <w:sz w:val="18"/>
                <w:szCs w:val="18"/>
                <w:lang w:val="en-US"/>
              </w:rPr>
            </w:pPr>
            <w:r w:rsidRPr="00AE21CA">
              <w:rPr>
                <w:rFonts w:ascii="Arial" w:hAnsi="Arial" w:cs="Arial"/>
                <w:sz w:val="18"/>
                <w:szCs w:val="18"/>
              </w:rPr>
              <w:t>61</w:t>
            </w:r>
            <w:r w:rsidR="00705B89">
              <w:rPr>
                <w:rFonts w:ascii="Arial" w:hAnsi="Arial" w:cs="Arial"/>
                <w:sz w:val="18"/>
                <w:szCs w:val="18"/>
                <w:lang w:val="en-US"/>
              </w:rPr>
              <w:t xml:space="preserve"> </w:t>
            </w:r>
            <w:ins w:id="90" w:author="Dorin PANAITOPOL" w:date="2025-08-14T17:31:00Z">
              <w:r w:rsidR="004C183F" w:rsidRPr="004C183F">
                <w:rPr>
                  <w:rFonts w:ascii="Arial" w:hAnsi="Arial" w:cs="Arial"/>
                  <w:sz w:val="18"/>
                  <w:szCs w:val="18"/>
                  <w:lang w:val="en-US"/>
                </w:rPr>
                <w:t>(NOTE 1</w:t>
              </w:r>
              <w:r w:rsidR="00AE21CA" w:rsidRPr="00AE21CA">
                <w:rPr>
                  <w:rFonts w:ascii="Arial" w:hAnsi="Arial" w:cs="Arial"/>
                  <w:sz w:val="18"/>
                  <w:szCs w:val="18"/>
                  <w:lang w:val="en-US"/>
                  <w:rPrChange w:id="91" w:author="Dorin PANAITOPOL" w:date="2025-08-14T17:34:00Z">
                    <w:rPr>
                      <w:rFonts w:cs="Arial"/>
                      <w:lang w:val="en-US"/>
                    </w:rPr>
                  </w:rPrChange>
                </w:rPr>
                <w:t>)</w:t>
              </w:r>
            </w:ins>
          </w:p>
        </w:tc>
      </w:tr>
      <w:tr w:rsidR="00B0718A" w:rsidRPr="00B0718A" w14:paraId="645F9838" w14:textId="77777777" w:rsidTr="00AE21CA">
        <w:trPr>
          <w:trHeight w:val="187"/>
          <w:jc w:val="center"/>
          <w:trPrChange w:id="92" w:author="Dorin PANAITOPOL" w:date="2025-08-14T17:31:00Z">
            <w:trPr>
              <w:gridAfter w:val="0"/>
              <w:trHeight w:val="187"/>
              <w:jc w:val="center"/>
            </w:trPr>
          </w:trPrChange>
        </w:trPr>
        <w:tc>
          <w:tcPr>
            <w:tcW w:w="8648" w:type="dxa"/>
            <w:gridSpan w:val="3"/>
            <w:tcPrChange w:id="93" w:author="Dorin PANAITOPOL" w:date="2025-08-14T17:31:00Z">
              <w:tcPr>
                <w:tcW w:w="6941" w:type="dxa"/>
                <w:gridSpan w:val="5"/>
              </w:tcPr>
            </w:tcPrChange>
          </w:tcPr>
          <w:p w14:paraId="7F8675BC" w14:textId="6B96BC94" w:rsidR="00B0718A" w:rsidRPr="004C183F" w:rsidRDefault="00B0718A" w:rsidP="004B4673">
            <w:pPr>
              <w:keepNext/>
              <w:keepLines/>
              <w:spacing w:after="0" w:line="240" w:lineRule="auto"/>
              <w:ind w:left="851" w:hanging="851"/>
              <w:rPr>
                <w:rFonts w:ascii="Arial" w:hAnsi="Arial" w:cs="Arial"/>
                <w:sz w:val="18"/>
                <w:szCs w:val="18"/>
              </w:rPr>
            </w:pPr>
            <w:r w:rsidRPr="00AE21CA">
              <w:rPr>
                <w:rFonts w:ascii="Arial" w:hAnsi="Arial" w:cs="Arial"/>
                <w:sz w:val="18"/>
                <w:szCs w:val="18"/>
              </w:rPr>
              <w:t>NOTE</w:t>
            </w:r>
            <w:ins w:id="94" w:author="Dorin PANAITOPOL" w:date="2025-08-14T17:30:00Z">
              <w:r w:rsidRPr="00AE21CA">
                <w:rPr>
                  <w:rFonts w:ascii="Arial" w:hAnsi="Arial" w:cs="Arial"/>
                  <w:sz w:val="18"/>
                  <w:szCs w:val="18"/>
                </w:rPr>
                <w:t xml:space="preserve"> 1</w:t>
              </w:r>
            </w:ins>
            <w:r w:rsidRPr="00AE21CA">
              <w:rPr>
                <w:rFonts w:ascii="Arial" w:hAnsi="Arial" w:cs="Arial"/>
                <w:sz w:val="18"/>
                <w:szCs w:val="18"/>
              </w:rPr>
              <w:t>:</w:t>
            </w:r>
            <w:r w:rsidRPr="00AE21CA">
              <w:rPr>
                <w:rFonts w:ascii="Arial" w:hAnsi="Arial" w:cs="Arial"/>
                <w:sz w:val="18"/>
                <w:szCs w:val="18"/>
                <w:shd w:val="clear" w:color="auto" w:fill="FFFFFF"/>
              </w:rPr>
              <w:t xml:space="preserve"> </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ins w:id="95" w:author="Dorin PANAITOPOL" w:date="2025-08-15T09:10:00Z">
              <w:r w:rsidR="004C183F">
                <w:rPr>
                  <w:rFonts w:ascii="Arial" w:hAnsi="Arial" w:cs="Arial"/>
                  <w:sz w:val="18"/>
                  <w:szCs w:val="18"/>
                </w:rPr>
                <w:t xml:space="preserve"> The value </w:t>
              </w:r>
            </w:ins>
            <w:ins w:id="96" w:author="Dorin PANAITOPOL" w:date="2025-08-15T18:13:00Z">
              <w:r w:rsidR="004B4673">
                <w:rPr>
                  <w:rFonts w:ascii="Arial" w:hAnsi="Arial" w:cs="Arial"/>
                  <w:sz w:val="18"/>
                  <w:szCs w:val="18"/>
                </w:rPr>
                <w:t xml:space="preserve">corresponds to a 100 MHz </w:t>
              </w:r>
            </w:ins>
            <w:ins w:id="97" w:author="Dorin PANAITOPOL" w:date="2025-08-15T09:10:00Z">
              <w:r w:rsidR="004C183F">
                <w:rPr>
                  <w:rFonts w:ascii="Arial" w:hAnsi="Arial" w:cs="Arial"/>
                  <w:sz w:val="18"/>
                  <w:szCs w:val="18"/>
                </w:rPr>
                <w:t xml:space="preserve">CBW </w:t>
              </w:r>
            </w:ins>
            <w:ins w:id="98" w:author="Dorin PANAITOPOL" w:date="2025-08-15T18:13:00Z">
              <w:r w:rsidR="004B4673">
                <w:rPr>
                  <w:rFonts w:ascii="Arial" w:hAnsi="Arial" w:cs="Arial"/>
                  <w:sz w:val="18"/>
                  <w:szCs w:val="18"/>
                </w:rPr>
                <w:t xml:space="preserve">configuration </w:t>
              </w:r>
            </w:ins>
            <w:ins w:id="99" w:author="Dorin PANAITOPOL" w:date="2025-08-15T09:10:00Z">
              <w:r w:rsidR="004C183F">
                <w:rPr>
                  <w:rFonts w:ascii="Arial" w:hAnsi="Arial" w:cs="Arial"/>
                  <w:sz w:val="18"/>
                  <w:szCs w:val="18"/>
                </w:rPr>
                <w:t xml:space="preserve">with </w:t>
              </w:r>
              <w:r w:rsidR="001C7F31">
                <w:rPr>
                  <w:rFonts w:ascii="Arial" w:hAnsi="Arial" w:cs="Arial"/>
                  <w:sz w:val="18"/>
                  <w:szCs w:val="18"/>
                </w:rPr>
                <w:t>66</w:t>
              </w:r>
              <w:r w:rsidR="004C183F" w:rsidRPr="009B143A">
                <w:rPr>
                  <w:rFonts w:ascii="Arial" w:hAnsi="Arial" w:cs="Arial"/>
                  <w:sz w:val="18"/>
                  <w:szCs w:val="18"/>
                </w:rPr>
                <w:t xml:space="preserve"> RBs </w:t>
              </w:r>
              <w:r w:rsidR="004C183F">
                <w:rPr>
                  <w:rFonts w:ascii="Arial" w:hAnsi="Arial" w:cs="Arial"/>
                  <w:sz w:val="18"/>
                  <w:szCs w:val="18"/>
                </w:rPr>
                <w:t xml:space="preserve">and </w:t>
              </w:r>
              <w:r w:rsidR="004C183F" w:rsidRPr="009B143A">
                <w:rPr>
                  <w:rFonts w:ascii="Arial" w:hAnsi="Arial" w:cs="Arial"/>
                  <w:sz w:val="18"/>
                  <w:szCs w:val="18"/>
                </w:rPr>
                <w:t>120 kHz SCS</w:t>
              </w:r>
            </w:ins>
            <w:ins w:id="100" w:author="Dorin PANAITOPOL" w:date="2025-08-15T18:09:00Z">
              <w:del w:id="101" w:author="Dorin PANAITOPOL" w:date="2025-08-27T19:44:00Z" w16du:dateUtc="2025-08-27T14:14:00Z">
                <w:r w:rsidR="00C42630" w:rsidDel="001B19E3">
                  <w:rPr>
                    <w:rFonts w:ascii="Arial" w:hAnsi="Arial" w:cs="Arial"/>
                    <w:sz w:val="18"/>
                    <w:szCs w:val="18"/>
                  </w:rPr>
                  <w:delText>, other configurations are not precluded</w:delText>
                </w:r>
              </w:del>
            </w:ins>
            <w:ins w:id="102" w:author="Dorin PANAITOPOL" w:date="2025-08-15T09:10:00Z">
              <w:r w:rsidR="004C183F">
                <w:rPr>
                  <w:rFonts w:ascii="Arial" w:hAnsi="Arial" w:cs="Arial"/>
                  <w:sz w:val="18"/>
                  <w:szCs w:val="18"/>
                </w:rPr>
                <w:t>.</w:t>
              </w:r>
            </w:ins>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D5BB7">
        <w:trPr>
          <w:trHeight w:val="187"/>
          <w:jc w:val="center"/>
        </w:trPr>
        <w:tc>
          <w:tcPr>
            <w:tcW w:w="1663" w:type="dxa"/>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tcPr>
          <w:p w14:paraId="1204D2E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68A5FA6D" w14:textId="77777777" w:rsidTr="002D5BB7">
        <w:trPr>
          <w:trHeight w:val="187"/>
          <w:jc w:val="center"/>
        </w:trPr>
        <w:tc>
          <w:tcPr>
            <w:tcW w:w="1663" w:type="dxa"/>
            <w:vMerge w:val="restart"/>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tcPr>
          <w:p w14:paraId="565A7E23" w14:textId="23DFB687"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2D5BB7">
        <w:trPr>
          <w:trHeight w:val="187"/>
          <w:jc w:val="center"/>
        </w:trPr>
        <w:tc>
          <w:tcPr>
            <w:tcW w:w="1663" w:type="dxa"/>
            <w:vMerge/>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tcPr>
          <w:p w14:paraId="56C317E5" w14:textId="440ADDE5"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2D5BB7">
        <w:trPr>
          <w:trHeight w:val="187"/>
          <w:jc w:val="center"/>
        </w:trPr>
        <w:tc>
          <w:tcPr>
            <w:tcW w:w="6736" w:type="dxa"/>
            <w:gridSpan w:val="4"/>
          </w:tcPr>
          <w:p w14:paraId="4AC65D92" w14:textId="15BAE4B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103" w:name="_Toc21340760"/>
      <w:bookmarkStart w:id="104" w:name="_Toc29805207"/>
      <w:bookmarkStart w:id="105" w:name="_Toc36456416"/>
      <w:bookmarkStart w:id="106" w:name="_Toc36469514"/>
      <w:bookmarkStart w:id="107" w:name="_Toc37253923"/>
      <w:bookmarkStart w:id="108" w:name="_Toc37322780"/>
      <w:bookmarkStart w:id="109" w:name="_Toc37324186"/>
      <w:bookmarkStart w:id="110" w:name="_Toc45889709"/>
      <w:bookmarkStart w:id="111" w:name="_Toc52196364"/>
      <w:bookmarkStart w:id="112" w:name="_Toc52197344"/>
      <w:bookmarkStart w:id="113" w:name="_Toc53173067"/>
      <w:bookmarkStart w:id="114" w:name="_Toc53173436"/>
      <w:bookmarkStart w:id="115" w:name="_Toc61119425"/>
      <w:bookmarkStart w:id="116" w:name="_Toc61119807"/>
      <w:bookmarkStart w:id="117" w:name="_Toc67925853"/>
      <w:bookmarkStart w:id="118" w:name="_Toc75273491"/>
      <w:bookmarkStart w:id="119" w:name="_Toc76510391"/>
      <w:bookmarkStart w:id="120" w:name="_Toc83129544"/>
      <w:bookmarkStart w:id="121" w:name="_Toc90591077"/>
      <w:bookmarkStart w:id="122" w:name="_Toc98864099"/>
      <w:bookmarkStart w:id="123" w:name="_Toc99733348"/>
      <w:bookmarkStart w:id="124" w:name="_Toc106577239"/>
      <w:bookmarkStart w:id="125" w:name="_Toc114536990"/>
      <w:bookmarkStart w:id="126" w:name="_Toc115257258"/>
      <w:bookmarkStart w:id="127" w:name="_Toc161753932"/>
      <w:bookmarkStart w:id="128" w:name="_Toc161754553"/>
      <w:bookmarkStart w:id="129" w:name="_Toc163202126"/>
      <w:bookmarkStart w:id="130" w:name="_Toc169888388"/>
      <w:bookmarkStart w:id="131" w:name="_Toc171551577"/>
      <w:bookmarkStart w:id="132" w:name="_Toc176775299"/>
      <w:bookmarkStart w:id="133" w:name="_Toc187243894"/>
      <w:bookmarkStart w:id="134" w:name="_Toc193201443"/>
      <w:bookmarkStart w:id="135" w:name="_Toc201739932"/>
      <w:bookmarkStart w:id="136" w:name="_Toc201742187"/>
      <w:r w:rsidRPr="00B0718A">
        <w:rPr>
          <w:rFonts w:ascii="Arial" w:hAnsi="Arial"/>
          <w:sz w:val="24"/>
        </w:rPr>
        <w:t>9.2.1.2</w:t>
      </w:r>
      <w:r w:rsidRPr="00B0718A">
        <w:rPr>
          <w:rFonts w:ascii="Arial" w:hAnsi="Arial"/>
          <w:sz w:val="24"/>
        </w:rPr>
        <w:tab/>
        <w:t xml:space="preserve">Minimum requirements for </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B0718A">
        <w:rPr>
          <w:rFonts w:ascii="Arial" w:hAnsi="Arial"/>
          <w:sz w:val="24"/>
        </w:rPr>
        <w:t>Mobile VSAT</w:t>
      </w:r>
      <w:bookmarkEnd w:id="127"/>
      <w:bookmarkEnd w:id="128"/>
      <w:bookmarkEnd w:id="129"/>
      <w:bookmarkEnd w:id="130"/>
      <w:bookmarkEnd w:id="131"/>
      <w:bookmarkEnd w:id="132"/>
      <w:bookmarkEnd w:id="133"/>
      <w:bookmarkEnd w:id="134"/>
      <w:bookmarkEnd w:id="135"/>
      <w:bookmarkEnd w:id="136"/>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 w:author="Dorin PANAITOPOL" w:date="2025-08-14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1451"/>
        <w:gridCol w:w="5069"/>
        <w:tblGridChange w:id="138">
          <w:tblGrid>
            <w:gridCol w:w="2122"/>
            <w:gridCol w:w="1451"/>
            <w:gridCol w:w="2805"/>
            <w:gridCol w:w="2264"/>
          </w:tblGrid>
        </w:tblGridChange>
      </w:tblGrid>
      <w:tr w:rsidR="00B0718A" w:rsidRPr="00B0718A" w14:paraId="4E71935C" w14:textId="77777777" w:rsidTr="00AE21CA">
        <w:trPr>
          <w:trHeight w:val="187"/>
          <w:jc w:val="center"/>
          <w:trPrChange w:id="139" w:author="Dorin PANAITOPOL" w:date="2025-08-14T17:35:00Z">
            <w:trPr>
              <w:gridAfter w:val="0"/>
              <w:trHeight w:val="187"/>
              <w:jc w:val="center"/>
            </w:trPr>
          </w:trPrChange>
        </w:trPr>
        <w:tc>
          <w:tcPr>
            <w:tcW w:w="2122" w:type="dxa"/>
            <w:vAlign w:val="center"/>
            <w:tcPrChange w:id="140" w:author="Dorin PANAITOPOL" w:date="2025-08-14T17:35:00Z">
              <w:tcPr>
                <w:tcW w:w="2122" w:type="dxa"/>
                <w:vAlign w:val="center"/>
              </w:tcPr>
            </w:tcPrChange>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Change w:id="141" w:author="Dorin PANAITOPOL" w:date="2025-08-14T17:35:00Z">
              <w:tcPr>
                <w:tcW w:w="1451" w:type="dxa"/>
              </w:tcPr>
            </w:tcPrChange>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5069" w:type="dxa"/>
            <w:vAlign w:val="center"/>
            <w:tcPrChange w:id="142" w:author="Dorin PANAITOPOL" w:date="2025-08-14T17:35:00Z">
              <w:tcPr>
                <w:tcW w:w="2805" w:type="dxa"/>
                <w:vAlign w:val="center"/>
              </w:tcPr>
            </w:tcPrChange>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AE21CA">
        <w:trPr>
          <w:trHeight w:val="187"/>
          <w:jc w:val="center"/>
          <w:trPrChange w:id="143" w:author="Dorin PANAITOPOL" w:date="2025-08-14T17:35:00Z">
            <w:trPr>
              <w:gridAfter w:val="0"/>
              <w:trHeight w:val="187"/>
              <w:jc w:val="center"/>
            </w:trPr>
          </w:trPrChange>
        </w:trPr>
        <w:tc>
          <w:tcPr>
            <w:tcW w:w="2122" w:type="dxa"/>
            <w:tcBorders>
              <w:bottom w:val="nil"/>
            </w:tcBorders>
            <w:vAlign w:val="center"/>
            <w:tcPrChange w:id="144" w:author="Dorin PANAITOPOL" w:date="2025-08-14T17:35:00Z">
              <w:tcPr>
                <w:tcW w:w="2122" w:type="dxa"/>
                <w:tcBorders>
                  <w:bottom w:val="nil"/>
                </w:tcBorders>
                <w:vAlign w:val="center"/>
              </w:tcPr>
            </w:tcPrChange>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Change w:id="145" w:author="Dorin PANAITOPOL" w:date="2025-08-14T17:35:00Z">
              <w:tcPr>
                <w:tcW w:w="1451" w:type="dxa"/>
              </w:tcPr>
            </w:tcPrChange>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5069" w:type="dxa"/>
            <w:tcPrChange w:id="146" w:author="Dorin PANAITOPOL" w:date="2025-08-14T17:35:00Z">
              <w:tcPr>
                <w:tcW w:w="2805" w:type="dxa"/>
              </w:tcPr>
            </w:tcPrChange>
          </w:tcPr>
          <w:p w14:paraId="1F6B8BB0" w14:textId="5EC09E59" w:rsidR="00B0718A" w:rsidRPr="00705B89" w:rsidRDefault="00B0718A" w:rsidP="00705B89">
            <w:pPr>
              <w:keepNext/>
              <w:keepLines/>
              <w:spacing w:after="0" w:line="240" w:lineRule="auto"/>
              <w:jc w:val="center"/>
              <w:rPr>
                <w:rFonts w:ascii="Arial" w:hAnsi="Arial" w:cs="Arial"/>
                <w:sz w:val="18"/>
                <w:szCs w:val="18"/>
                <w:lang w:val="en-US"/>
              </w:rPr>
            </w:pPr>
            <w:r w:rsidRPr="00B0718A">
              <w:rPr>
                <w:rFonts w:ascii="Arial" w:hAnsi="Arial"/>
                <w:sz w:val="18"/>
              </w:rPr>
              <w:t>70</w:t>
            </w:r>
            <w:r w:rsidR="00705B89">
              <w:rPr>
                <w:rFonts w:ascii="Arial" w:hAnsi="Arial" w:cs="Arial"/>
                <w:sz w:val="18"/>
                <w:szCs w:val="18"/>
                <w:lang w:val="en-US"/>
              </w:rPr>
              <w:t xml:space="preserve"> </w:t>
            </w:r>
            <w:ins w:id="147" w:author="Dorin PANAITOPOL" w:date="2025-08-14T17:35:00Z">
              <w:r w:rsidR="004C183F">
                <w:rPr>
                  <w:rFonts w:ascii="Arial" w:hAnsi="Arial" w:cs="Arial"/>
                  <w:sz w:val="18"/>
                  <w:szCs w:val="18"/>
                  <w:lang w:val="en-US"/>
                </w:rPr>
                <w:t>(NOTE 1</w:t>
              </w:r>
              <w:r w:rsidR="00AE21CA" w:rsidRPr="00B923D0">
                <w:rPr>
                  <w:rFonts w:ascii="Arial" w:hAnsi="Arial" w:cs="Arial"/>
                  <w:sz w:val="18"/>
                  <w:szCs w:val="18"/>
                  <w:lang w:val="en-US"/>
                </w:rPr>
                <w:t>)</w:t>
              </w:r>
            </w:ins>
          </w:p>
        </w:tc>
      </w:tr>
      <w:tr w:rsidR="00B0718A" w:rsidRPr="00B0718A" w14:paraId="2DFC419A" w14:textId="77777777" w:rsidTr="00AE21CA">
        <w:trPr>
          <w:trHeight w:val="187"/>
          <w:jc w:val="center"/>
          <w:trPrChange w:id="148" w:author="Dorin PANAITOPOL" w:date="2025-08-14T17:35:00Z">
            <w:trPr>
              <w:gridAfter w:val="0"/>
              <w:trHeight w:val="187"/>
              <w:jc w:val="center"/>
            </w:trPr>
          </w:trPrChange>
        </w:trPr>
        <w:tc>
          <w:tcPr>
            <w:tcW w:w="2122" w:type="dxa"/>
            <w:tcBorders>
              <w:top w:val="nil"/>
            </w:tcBorders>
            <w:tcPrChange w:id="149" w:author="Dorin PANAITOPOL" w:date="2025-08-14T17:35:00Z">
              <w:tcPr>
                <w:tcW w:w="2122" w:type="dxa"/>
                <w:tcBorders>
                  <w:top w:val="nil"/>
                </w:tcBorders>
              </w:tcPr>
            </w:tcPrChange>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Change w:id="150" w:author="Dorin PANAITOPOL" w:date="2025-08-14T17:35:00Z">
              <w:tcPr>
                <w:tcW w:w="1451" w:type="dxa"/>
              </w:tcPr>
            </w:tcPrChange>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5069" w:type="dxa"/>
            <w:tcPrChange w:id="151" w:author="Dorin PANAITOPOL" w:date="2025-08-14T17:35:00Z">
              <w:tcPr>
                <w:tcW w:w="2805" w:type="dxa"/>
              </w:tcPr>
            </w:tcPrChange>
          </w:tcPr>
          <w:p w14:paraId="342FEF4E" w14:textId="4D1B877A" w:rsidR="00B0718A" w:rsidRPr="00705B89" w:rsidRDefault="00B0718A" w:rsidP="00705B89">
            <w:pPr>
              <w:keepNext/>
              <w:keepLines/>
              <w:spacing w:after="0" w:line="240" w:lineRule="auto"/>
              <w:jc w:val="center"/>
              <w:rPr>
                <w:rFonts w:ascii="Arial" w:hAnsi="Arial" w:cs="Arial"/>
                <w:sz w:val="18"/>
                <w:szCs w:val="18"/>
                <w:lang w:val="en-US"/>
              </w:rPr>
            </w:pPr>
            <w:r w:rsidRPr="00B0718A">
              <w:rPr>
                <w:rFonts w:ascii="Arial" w:hAnsi="Arial"/>
                <w:sz w:val="18"/>
              </w:rPr>
              <w:t>70</w:t>
            </w:r>
            <w:r w:rsidR="00705B89">
              <w:rPr>
                <w:rFonts w:ascii="Arial" w:hAnsi="Arial" w:cs="Arial"/>
                <w:sz w:val="18"/>
                <w:szCs w:val="18"/>
                <w:lang w:val="en-US"/>
              </w:rPr>
              <w:t xml:space="preserve"> </w:t>
            </w:r>
            <w:ins w:id="152" w:author="Dorin PANAITOPOL" w:date="2025-08-14T17:35:00Z">
              <w:r w:rsidR="004C183F">
                <w:rPr>
                  <w:rFonts w:ascii="Arial" w:hAnsi="Arial" w:cs="Arial"/>
                  <w:sz w:val="18"/>
                  <w:szCs w:val="18"/>
                  <w:lang w:val="en-US"/>
                </w:rPr>
                <w:t>(NOTE 1</w:t>
              </w:r>
              <w:r w:rsidR="00AE21CA" w:rsidRPr="00B923D0">
                <w:rPr>
                  <w:rFonts w:ascii="Arial" w:hAnsi="Arial" w:cs="Arial"/>
                  <w:sz w:val="18"/>
                  <w:szCs w:val="18"/>
                  <w:lang w:val="en-US"/>
                </w:rPr>
                <w:t>)</w:t>
              </w:r>
            </w:ins>
          </w:p>
        </w:tc>
      </w:tr>
      <w:tr w:rsidR="00B0718A" w:rsidRPr="00B0718A" w14:paraId="221EB672" w14:textId="77777777" w:rsidTr="00AE21CA">
        <w:trPr>
          <w:trHeight w:val="187"/>
          <w:jc w:val="center"/>
          <w:trPrChange w:id="153" w:author="Dorin PANAITOPOL" w:date="2025-08-14T17:35:00Z">
            <w:trPr>
              <w:gridAfter w:val="0"/>
              <w:trHeight w:val="187"/>
              <w:jc w:val="center"/>
            </w:trPr>
          </w:trPrChange>
        </w:trPr>
        <w:tc>
          <w:tcPr>
            <w:tcW w:w="8642" w:type="dxa"/>
            <w:gridSpan w:val="3"/>
            <w:tcPrChange w:id="154" w:author="Dorin PANAITOPOL" w:date="2025-08-14T17:35:00Z">
              <w:tcPr>
                <w:tcW w:w="6378" w:type="dxa"/>
                <w:gridSpan w:val="3"/>
              </w:tcPr>
            </w:tcPrChange>
          </w:tcPr>
          <w:p w14:paraId="416D889D" w14:textId="58F2ADD5" w:rsidR="00B0718A" w:rsidRPr="004C183F" w:rsidRDefault="00B0718A" w:rsidP="004C183F">
            <w:pPr>
              <w:keepNext/>
              <w:keepLines/>
              <w:spacing w:after="0" w:line="240" w:lineRule="auto"/>
              <w:ind w:left="851" w:hanging="851"/>
              <w:rPr>
                <w:rFonts w:ascii="Arial" w:hAnsi="Arial" w:cs="Arial"/>
                <w:sz w:val="18"/>
                <w:szCs w:val="18"/>
              </w:rPr>
            </w:pPr>
            <w:r w:rsidRPr="00AE21CA">
              <w:rPr>
                <w:rFonts w:ascii="Arial" w:hAnsi="Arial" w:cs="Arial"/>
                <w:sz w:val="18"/>
                <w:szCs w:val="18"/>
              </w:rPr>
              <w:t>NOTE</w:t>
            </w:r>
            <w:ins w:id="155" w:author="Dorin PANAITOPOL" w:date="2025-08-14T17:29:00Z">
              <w:r w:rsidRPr="00AE21CA">
                <w:rPr>
                  <w:rFonts w:ascii="Arial" w:hAnsi="Arial" w:cs="Arial"/>
                  <w:sz w:val="18"/>
                  <w:szCs w:val="18"/>
                </w:rPr>
                <w:t xml:space="preserve"> 1</w:t>
              </w:r>
            </w:ins>
            <w:r w:rsidRPr="00AE21CA">
              <w:rPr>
                <w:rFonts w:ascii="Arial" w:hAnsi="Arial" w:cs="Arial"/>
                <w:sz w:val="18"/>
                <w:szCs w:val="18"/>
              </w:rPr>
              <w:t>:</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ins w:id="156" w:author="Dorin PANAITOPOL" w:date="2025-08-15T09:08:00Z">
              <w:r w:rsidR="004C183F">
                <w:rPr>
                  <w:rFonts w:ascii="Arial" w:hAnsi="Arial" w:cs="Arial"/>
                  <w:sz w:val="18"/>
                  <w:szCs w:val="18"/>
                </w:rPr>
                <w:t xml:space="preserve"> The v</w:t>
              </w:r>
              <w:r w:rsidR="001C7F31">
                <w:rPr>
                  <w:rFonts w:ascii="Arial" w:hAnsi="Arial" w:cs="Arial"/>
                  <w:sz w:val="18"/>
                  <w:szCs w:val="18"/>
                </w:rPr>
                <w:t xml:space="preserve">alue </w:t>
              </w:r>
            </w:ins>
            <w:ins w:id="157" w:author="Dorin PANAITOPOL" w:date="2025-08-15T18:12:00Z">
              <w:r w:rsidR="004B4673">
                <w:rPr>
                  <w:rFonts w:ascii="Arial" w:hAnsi="Arial" w:cs="Arial"/>
                  <w:sz w:val="18"/>
                  <w:szCs w:val="18"/>
                </w:rPr>
                <w:t xml:space="preserve">corresponds </w:t>
              </w:r>
            </w:ins>
            <w:ins w:id="158" w:author="Dorin PANAITOPOL" w:date="2025-08-15T09:08:00Z">
              <w:r w:rsidR="004B4673">
                <w:rPr>
                  <w:rFonts w:ascii="Arial" w:hAnsi="Arial" w:cs="Arial"/>
                  <w:sz w:val="18"/>
                  <w:szCs w:val="18"/>
                </w:rPr>
                <w:t>to</w:t>
              </w:r>
              <w:r w:rsidR="001C7F31">
                <w:rPr>
                  <w:rFonts w:ascii="Arial" w:hAnsi="Arial" w:cs="Arial"/>
                  <w:sz w:val="18"/>
                  <w:szCs w:val="18"/>
                </w:rPr>
                <w:t xml:space="preserve"> a </w:t>
              </w:r>
            </w:ins>
            <w:ins w:id="159" w:author="Dorin PANAITOPOL" w:date="2025-08-15T18:13:00Z">
              <w:r w:rsidR="004B4673">
                <w:rPr>
                  <w:rFonts w:ascii="Arial" w:hAnsi="Arial" w:cs="Arial"/>
                  <w:sz w:val="18"/>
                  <w:szCs w:val="18"/>
                </w:rPr>
                <w:t xml:space="preserve">100 MHz </w:t>
              </w:r>
            </w:ins>
            <w:ins w:id="160" w:author="Dorin PANAITOPOL" w:date="2025-08-15T09:08:00Z">
              <w:r w:rsidR="004B4673">
                <w:rPr>
                  <w:rFonts w:ascii="Arial" w:hAnsi="Arial" w:cs="Arial"/>
                  <w:sz w:val="18"/>
                  <w:szCs w:val="18"/>
                </w:rPr>
                <w:t>CBW configuration</w:t>
              </w:r>
              <w:r w:rsidR="004C183F">
                <w:rPr>
                  <w:rFonts w:ascii="Arial" w:hAnsi="Arial" w:cs="Arial"/>
                  <w:sz w:val="18"/>
                  <w:szCs w:val="18"/>
                </w:rPr>
                <w:t xml:space="preserve"> with </w:t>
              </w:r>
              <w:r w:rsidR="001C7F31">
                <w:rPr>
                  <w:rFonts w:ascii="Arial" w:hAnsi="Arial" w:cs="Arial"/>
                  <w:sz w:val="18"/>
                  <w:szCs w:val="18"/>
                </w:rPr>
                <w:t>66</w:t>
              </w:r>
              <w:r w:rsidR="004C183F" w:rsidRPr="009B143A">
                <w:rPr>
                  <w:rFonts w:ascii="Arial" w:hAnsi="Arial" w:cs="Arial"/>
                  <w:sz w:val="18"/>
                  <w:szCs w:val="18"/>
                </w:rPr>
                <w:t xml:space="preserve"> RBs </w:t>
              </w:r>
            </w:ins>
            <w:ins w:id="161" w:author="Dorin PANAITOPOL" w:date="2025-08-15T09:09:00Z">
              <w:r w:rsidR="004C183F">
                <w:rPr>
                  <w:rFonts w:ascii="Arial" w:hAnsi="Arial" w:cs="Arial"/>
                  <w:sz w:val="18"/>
                  <w:szCs w:val="18"/>
                </w:rPr>
                <w:t xml:space="preserve">and </w:t>
              </w:r>
            </w:ins>
            <w:ins w:id="162" w:author="Dorin PANAITOPOL" w:date="2025-08-15T09:08:00Z">
              <w:r w:rsidR="004C183F" w:rsidRPr="009B143A">
                <w:rPr>
                  <w:rFonts w:ascii="Arial" w:hAnsi="Arial" w:cs="Arial"/>
                  <w:sz w:val="18"/>
                  <w:szCs w:val="18"/>
                </w:rPr>
                <w:t>120 kHz SCS</w:t>
              </w:r>
            </w:ins>
            <w:ins w:id="163" w:author="Dorin PANAITOPOL" w:date="2025-08-15T18:10:00Z">
              <w:del w:id="164" w:author="Dorin PANAITOPOL" w:date="2025-08-27T19:43:00Z" w16du:dateUtc="2025-08-27T14:13:00Z">
                <w:r w:rsidR="00C42630" w:rsidDel="001B19E3">
                  <w:rPr>
                    <w:rFonts w:ascii="Arial" w:hAnsi="Arial" w:cs="Arial"/>
                    <w:sz w:val="18"/>
                    <w:szCs w:val="18"/>
                  </w:rPr>
                  <w:delText>, other configurations are not precluded</w:delText>
                </w:r>
              </w:del>
            </w:ins>
            <w:ins w:id="165" w:author="Dorin PANAITOPOL" w:date="2025-08-15T09:09:00Z">
              <w:r w:rsidR="004C183F">
                <w:rPr>
                  <w:rFonts w:ascii="Arial" w:hAnsi="Arial" w:cs="Arial"/>
                  <w:sz w:val="18"/>
                  <w:szCs w:val="18"/>
                </w:rPr>
                <w:t>.</w:t>
              </w:r>
            </w:ins>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2D5BB7">
        <w:trPr>
          <w:trHeight w:val="187"/>
          <w:jc w:val="center"/>
        </w:trPr>
        <w:tc>
          <w:tcPr>
            <w:tcW w:w="1663" w:type="dxa"/>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tcPr>
          <w:p w14:paraId="43AA069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1EFF44DF" w14:textId="77777777" w:rsidTr="002D5BB7">
        <w:trPr>
          <w:trHeight w:val="187"/>
          <w:jc w:val="center"/>
        </w:trPr>
        <w:tc>
          <w:tcPr>
            <w:tcW w:w="1663" w:type="dxa"/>
            <w:vMerge w:val="restart"/>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691" w:type="dxa"/>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tcPr>
          <w:p w14:paraId="689B0AEE" w14:textId="4A0A4DF8" w:rsidR="00B0718A" w:rsidRPr="002D5BB7" w:rsidRDefault="00B0718A" w:rsidP="00B0718A">
            <w:pPr>
              <w:keepNext/>
              <w:keepLines/>
              <w:spacing w:after="0" w:line="240" w:lineRule="auto"/>
              <w:jc w:val="center"/>
              <w:rPr>
                <w:rFonts w:ascii="Arial" w:hAnsi="Arial"/>
                <w:sz w:val="18"/>
              </w:rPr>
            </w:pPr>
            <w:r w:rsidRPr="00AE21CA">
              <w:rPr>
                <w:rFonts w:ascii="Arial" w:hAnsi="Arial" w:cs="Arial"/>
                <w:sz w:val="18"/>
                <w:szCs w:val="18"/>
              </w:rPr>
              <w:t>76.2</w:t>
            </w:r>
          </w:p>
        </w:tc>
      </w:tr>
      <w:tr w:rsidR="00B0718A" w:rsidRPr="00B0718A" w14:paraId="6803981E" w14:textId="77777777" w:rsidTr="002D5BB7">
        <w:trPr>
          <w:trHeight w:val="187"/>
          <w:jc w:val="center"/>
        </w:trPr>
        <w:tc>
          <w:tcPr>
            <w:tcW w:w="1663" w:type="dxa"/>
            <w:vMerge/>
          </w:tcPr>
          <w:p w14:paraId="4201F4E1"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691" w:type="dxa"/>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tcPr>
          <w:p w14:paraId="4F82CD1C" w14:textId="0ADF32A0"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E2BAD59" w14:textId="77777777" w:rsidTr="002D5BB7">
        <w:trPr>
          <w:trHeight w:val="187"/>
          <w:jc w:val="center"/>
        </w:trPr>
        <w:tc>
          <w:tcPr>
            <w:tcW w:w="6736" w:type="dxa"/>
            <w:gridSpan w:val="4"/>
          </w:tcPr>
          <w:p w14:paraId="6CEF94C8" w14:textId="734DFDE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 xml:space="preserve">OTE: </w:t>
            </w:r>
            <w:r w:rsidRPr="00AE21CA">
              <w:rPr>
                <w:rFonts w:ascii="Arial" w:hAnsi="Arial" w:cs="Arial"/>
                <w:sz w:val="18"/>
                <w:szCs w:val="18"/>
              </w:rPr>
              <w:tab/>
              <w:t>Maximum EIRP is defined using 13RBs allocation with 120kHz SCS.</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56DB9FFE" w14:textId="77777777" w:rsidR="005B7DE5" w:rsidRPr="005B7DE5" w:rsidRDefault="005B7DE5" w:rsidP="005B7DE5"/>
    <w:sectPr w:rsidR="005B7DE5" w:rsidRPr="005B7DE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95EF" w14:textId="77777777" w:rsidR="006D3062" w:rsidRDefault="006D3062">
      <w:pPr>
        <w:spacing w:line="240" w:lineRule="auto"/>
      </w:pPr>
      <w:r>
        <w:separator/>
      </w:r>
    </w:p>
  </w:endnote>
  <w:endnote w:type="continuationSeparator" w:id="0">
    <w:p w14:paraId="0629D19B" w14:textId="77777777" w:rsidR="006D3062" w:rsidRDefault="006D30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default"/>
    <w:sig w:usb0="00000000" w:usb1="00000000"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F2B18" w14:textId="77777777" w:rsidR="006D3062" w:rsidRDefault="006D3062">
      <w:pPr>
        <w:spacing w:after="0"/>
      </w:pPr>
      <w:r>
        <w:separator/>
      </w:r>
    </w:p>
  </w:footnote>
  <w:footnote w:type="continuationSeparator" w:id="0">
    <w:p w14:paraId="2254E5E6" w14:textId="77777777" w:rsidR="006D3062" w:rsidRDefault="006D30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77777777"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26CAD12B"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4673">
      <w:rPr>
        <w:rFonts w:ascii="Arial" w:hAnsi="Arial" w:cs="Arial"/>
        <w:b/>
        <w:noProof/>
        <w:sz w:val="18"/>
        <w:szCs w:val="18"/>
      </w:rPr>
      <w:t>2</w:t>
    </w:r>
    <w:r>
      <w:rPr>
        <w:rFonts w:ascii="Arial" w:hAnsi="Arial" w:cs="Arial"/>
        <w:b/>
        <w:sz w:val="18"/>
        <w:szCs w:val="18"/>
      </w:rPr>
      <w:fldChar w:fldCharType="end"/>
    </w:r>
  </w:p>
  <w:p w14:paraId="6C734E1A" w14:textId="77777777" w:rsidR="0064517E" w:rsidRDefault="0064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98838299">
    <w:abstractNumId w:val="3"/>
  </w:num>
  <w:num w:numId="2" w16cid:durableId="1041589456">
    <w:abstractNumId w:val="6"/>
  </w:num>
  <w:num w:numId="3" w16cid:durableId="1869676647">
    <w:abstractNumId w:val="5"/>
  </w:num>
  <w:num w:numId="4" w16cid:durableId="237905781">
    <w:abstractNumId w:val="19"/>
  </w:num>
  <w:num w:numId="5" w16cid:durableId="538662903">
    <w:abstractNumId w:val="2"/>
  </w:num>
  <w:num w:numId="6" w16cid:durableId="609163064">
    <w:abstractNumId w:val="12"/>
  </w:num>
  <w:num w:numId="7" w16cid:durableId="1130438214">
    <w:abstractNumId w:val="8"/>
  </w:num>
  <w:num w:numId="8" w16cid:durableId="36977473">
    <w:abstractNumId w:val="18"/>
  </w:num>
  <w:num w:numId="9" w16cid:durableId="267667481">
    <w:abstractNumId w:val="20"/>
  </w:num>
  <w:num w:numId="10" w16cid:durableId="2071732312">
    <w:abstractNumId w:val="21"/>
  </w:num>
  <w:num w:numId="11" w16cid:durableId="1278833869">
    <w:abstractNumId w:val="9"/>
  </w:num>
  <w:num w:numId="12" w16cid:durableId="440342849">
    <w:abstractNumId w:val="10"/>
  </w:num>
  <w:num w:numId="13" w16cid:durableId="2000501728">
    <w:abstractNumId w:val="7"/>
  </w:num>
  <w:num w:numId="14" w16cid:durableId="2079208855">
    <w:abstractNumId w:val="15"/>
  </w:num>
  <w:num w:numId="15" w16cid:durableId="752507764">
    <w:abstractNumId w:val="0"/>
  </w:num>
  <w:num w:numId="16" w16cid:durableId="1663199423">
    <w:abstractNumId w:val="17"/>
  </w:num>
  <w:num w:numId="17" w16cid:durableId="797068452">
    <w:abstractNumId w:val="4"/>
  </w:num>
  <w:num w:numId="18" w16cid:durableId="902331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0266664">
    <w:abstractNumId w:val="16"/>
  </w:num>
  <w:num w:numId="20" w16cid:durableId="2011910693">
    <w:abstractNumId w:val="13"/>
  </w:num>
  <w:num w:numId="21" w16cid:durableId="1454901927">
    <w:abstractNumId w:val="11"/>
  </w:num>
  <w:num w:numId="22" w16cid:durableId="7812663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0D9F"/>
    <w:rsid w:val="00033397"/>
    <w:rsid w:val="00040095"/>
    <w:rsid w:val="0004603E"/>
    <w:rsid w:val="00047180"/>
    <w:rsid w:val="00051834"/>
    <w:rsid w:val="000544D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19E3"/>
    <w:rsid w:val="001B35D0"/>
    <w:rsid w:val="001B6637"/>
    <w:rsid w:val="001B7B23"/>
    <w:rsid w:val="001C21C3"/>
    <w:rsid w:val="001C314E"/>
    <w:rsid w:val="001C6F09"/>
    <w:rsid w:val="001C7F31"/>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5385B"/>
    <w:rsid w:val="002675F0"/>
    <w:rsid w:val="00272125"/>
    <w:rsid w:val="00275FA8"/>
    <w:rsid w:val="0029270F"/>
    <w:rsid w:val="002B063A"/>
    <w:rsid w:val="002B084D"/>
    <w:rsid w:val="002B6339"/>
    <w:rsid w:val="002D14C4"/>
    <w:rsid w:val="002D5657"/>
    <w:rsid w:val="002D5BB7"/>
    <w:rsid w:val="002E00EE"/>
    <w:rsid w:val="002E53DE"/>
    <w:rsid w:val="002E7D6E"/>
    <w:rsid w:val="002F2D73"/>
    <w:rsid w:val="002F448A"/>
    <w:rsid w:val="002F762C"/>
    <w:rsid w:val="00307210"/>
    <w:rsid w:val="00313CB8"/>
    <w:rsid w:val="00315FEF"/>
    <w:rsid w:val="003172DC"/>
    <w:rsid w:val="00320A9D"/>
    <w:rsid w:val="00336F6C"/>
    <w:rsid w:val="00340794"/>
    <w:rsid w:val="00343788"/>
    <w:rsid w:val="0034487C"/>
    <w:rsid w:val="00353BF1"/>
    <w:rsid w:val="0035462D"/>
    <w:rsid w:val="00354DAE"/>
    <w:rsid w:val="00356E6D"/>
    <w:rsid w:val="00364206"/>
    <w:rsid w:val="003765B8"/>
    <w:rsid w:val="00386114"/>
    <w:rsid w:val="003970EA"/>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3589"/>
    <w:rsid w:val="00414581"/>
    <w:rsid w:val="00414EDD"/>
    <w:rsid w:val="00423334"/>
    <w:rsid w:val="00425A08"/>
    <w:rsid w:val="00425A09"/>
    <w:rsid w:val="00425AE9"/>
    <w:rsid w:val="004345EC"/>
    <w:rsid w:val="00442F9E"/>
    <w:rsid w:val="00455F4D"/>
    <w:rsid w:val="00457B90"/>
    <w:rsid w:val="00464183"/>
    <w:rsid w:val="00465515"/>
    <w:rsid w:val="0047389E"/>
    <w:rsid w:val="00491C37"/>
    <w:rsid w:val="004B2F3B"/>
    <w:rsid w:val="004B4673"/>
    <w:rsid w:val="004C1733"/>
    <w:rsid w:val="004C183F"/>
    <w:rsid w:val="004C2249"/>
    <w:rsid w:val="004C4D7C"/>
    <w:rsid w:val="004C6029"/>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45FA8"/>
    <w:rsid w:val="00553B7E"/>
    <w:rsid w:val="00556560"/>
    <w:rsid w:val="0055793B"/>
    <w:rsid w:val="00565087"/>
    <w:rsid w:val="00566D39"/>
    <w:rsid w:val="00570F27"/>
    <w:rsid w:val="005742B7"/>
    <w:rsid w:val="005869D6"/>
    <w:rsid w:val="00597B11"/>
    <w:rsid w:val="005A0F5D"/>
    <w:rsid w:val="005A6A43"/>
    <w:rsid w:val="005B7DE5"/>
    <w:rsid w:val="005C142A"/>
    <w:rsid w:val="005D0D78"/>
    <w:rsid w:val="005D2E01"/>
    <w:rsid w:val="005D43F0"/>
    <w:rsid w:val="005D7526"/>
    <w:rsid w:val="005E27C1"/>
    <w:rsid w:val="005E4BB2"/>
    <w:rsid w:val="005F64FC"/>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D3062"/>
    <w:rsid w:val="006E42E7"/>
    <w:rsid w:val="006E5C86"/>
    <w:rsid w:val="00701116"/>
    <w:rsid w:val="00705B89"/>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57ED"/>
    <w:rsid w:val="00942EC2"/>
    <w:rsid w:val="009729E0"/>
    <w:rsid w:val="00972AA9"/>
    <w:rsid w:val="00984859"/>
    <w:rsid w:val="009A369B"/>
    <w:rsid w:val="009A70A5"/>
    <w:rsid w:val="009B4AC0"/>
    <w:rsid w:val="009B751D"/>
    <w:rsid w:val="009C437C"/>
    <w:rsid w:val="009D00E5"/>
    <w:rsid w:val="009D0275"/>
    <w:rsid w:val="009E288A"/>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2630"/>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13D8"/>
    <w:rsid w:val="00D738D6"/>
    <w:rsid w:val="00D755EB"/>
    <w:rsid w:val="00D76048"/>
    <w:rsid w:val="00D80779"/>
    <w:rsid w:val="00D873BC"/>
    <w:rsid w:val="00D87E00"/>
    <w:rsid w:val="00D9134D"/>
    <w:rsid w:val="00D953C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93D9E"/>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1D051-0D3A-4AF4-94DC-2C8A15A1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TotalTime>
  <Pages>4</Pages>
  <Words>1050</Words>
  <Characters>5991</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2</cp:revision>
  <cp:lastPrinted>2019-02-25T14:05:00Z</cp:lastPrinted>
  <dcterms:created xsi:type="dcterms:W3CDTF">2025-08-28T09:40:00Z</dcterms:created>
  <dcterms:modified xsi:type="dcterms:W3CDTF">2025-08-28T09:40:00Z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ies>
</file>